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5416F77A"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06448A" w:rsidRPr="0006448A">
        <w:rPr>
          <w:rFonts w:ascii="Arial" w:hAnsi="Arial" w:cs="Arial"/>
          <w:b/>
          <w:sz w:val="24"/>
          <w:szCs w:val="24"/>
        </w:rPr>
        <w:t xml:space="preserve"> </w:t>
      </w:r>
      <w:ins w:id="0" w:author="Thales" w:date="2021-06-15T22:14:00Z">
        <w:r w:rsidR="009A76DD" w:rsidRPr="0006448A">
          <w:rPr>
            <w:rFonts w:ascii="Arial" w:hAnsi="Arial" w:cs="Arial"/>
            <w:b/>
            <w:sz w:val="24"/>
            <w:szCs w:val="24"/>
          </w:rPr>
          <w:t>21</w:t>
        </w:r>
        <w:r w:rsidR="009A76DD">
          <w:rPr>
            <w:rFonts w:ascii="Arial" w:hAnsi="Arial" w:cs="Arial"/>
            <w:b/>
            <w:sz w:val="24"/>
            <w:szCs w:val="24"/>
          </w:rPr>
          <w:t>1514</w:t>
        </w:r>
      </w:ins>
    </w:p>
    <w:p w14:paraId="7ABCC54C" w14:textId="5B197ABA"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del w:id="1" w:author="Thales" w:date="2021-06-15T22:14:00Z">
        <w:r w:rsidR="0006448A" w:rsidDel="009A76DD">
          <w:rPr>
            <w:rFonts w:cs="Arial"/>
            <w:i/>
            <w:sz w:val="24"/>
          </w:rPr>
          <w:delText>210</w:delText>
        </w:r>
        <w:r w:rsidR="001F4A2C" w:rsidDel="009A76DD">
          <w:rPr>
            <w:rFonts w:cs="Arial"/>
            <w:i/>
            <w:sz w:val="24"/>
          </w:rPr>
          <w:delText>908</w:delText>
        </w:r>
        <w:r w:rsidR="00B65062" w:rsidDel="009A76DD">
          <w:rPr>
            <w:rFonts w:cs="Arial"/>
            <w:b/>
            <w:sz w:val="24"/>
          </w:rPr>
          <w:delText xml:space="preserve">                 </w:delText>
        </w:r>
      </w:del>
      <w:ins w:id="2" w:author="Thales" w:date="2021-06-15T22:14:00Z">
        <w:r w:rsidR="009A76DD">
          <w:rPr>
            <w:rFonts w:cs="Arial"/>
            <w:i/>
            <w:sz w:val="24"/>
          </w:rPr>
          <w:t>210988</w:t>
        </w:r>
        <w:r w:rsidR="009A76DD">
          <w:rPr>
            <w:rFonts w:cs="Arial"/>
            <w:b/>
            <w:sz w:val="24"/>
          </w:rPr>
          <w:t xml:space="preserve">                 </w:t>
        </w:r>
      </w:ins>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r w:rsidR="00983231">
        <w:fldChar w:fldCharType="begin"/>
      </w:r>
      <w:r w:rsidR="00983231" w:rsidRPr="009A76DD">
        <w:rPr>
          <w:lang w:val="fr-FR"/>
          <w:rPrChange w:id="3" w:author="Thales" w:date="2021-06-15T22:14:00Z">
            <w:rPr/>
          </w:rPrChange>
        </w:rPr>
        <w:instrText xml:space="preserve"> HYPERLINK "https://www.3gpp.org/DynaReport/WiSpec--860046.htm" \t "_blank" </w:instrText>
      </w:r>
      <w:r w:rsidR="00983231">
        <w:fldChar w:fldCharType="separate"/>
      </w:r>
      <w:r w:rsidR="001F4C66" w:rsidRPr="00B346A3">
        <w:rPr>
          <w:rStyle w:val="Lienhypertexte"/>
          <w:lang w:val="fr-FR"/>
        </w:rPr>
        <w:t>NR_NTN_solutions</w:t>
      </w:r>
      <w:r w:rsidR="00983231">
        <w:rPr>
          <w:rStyle w:val="Lienhypertexte"/>
          <w:lang w:val="fr-FR"/>
        </w:rPr>
        <w:fldChar w:fldCharType="end"/>
      </w:r>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4"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4"/>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0DEB6204"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del w:id="5" w:author="Nicolas Chuberre" w:date="2021-03-26T16:15:00Z">
        <w:r w:rsidRPr="00A96353" w:rsidDel="00D900CD">
          <w:rPr>
            <w:i/>
            <w:iCs/>
            <w:lang w:val="en-US"/>
          </w:rPr>
          <w:delText>The details are part of the further discussion particular in RAN4</w:delText>
        </w:r>
      </w:del>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392A4634" w:rsidR="00993E46" w:rsidRDefault="00A3194F" w:rsidP="00EC01E0">
            <w:pPr>
              <w:spacing w:after="0"/>
              <w:rPr>
                <w:i/>
              </w:rPr>
            </w:pPr>
            <w:ins w:id="6" w:author="Thales" w:date="2021-06-15T22:19:00Z">
              <w:r>
                <w:rPr>
                  <w:i/>
                </w:rPr>
                <w:t>38.</w:t>
              </w:r>
            </w:ins>
            <w:ins w:id="7" w:author="Thales" w:date="2021-06-16T11:55:00Z">
              <w:r w:rsidR="00EC01E0">
                <w:rPr>
                  <w:i/>
                </w:rPr>
                <w:t>8</w:t>
              </w:r>
            </w:ins>
            <w:ins w:id="8" w:author="Thales" w:date="2021-06-15T22:19:00Z">
              <w:r w:rsidRPr="00A3194F">
                <w:rPr>
                  <w:i/>
                  <w:highlight w:val="yellow"/>
                  <w:rPrChange w:id="9" w:author="Thales" w:date="2021-06-15T22:20:00Z">
                    <w:rPr>
                      <w:i/>
                    </w:rPr>
                  </w:rPrChange>
                </w:rPr>
                <w:t>XX</w:t>
              </w:r>
            </w:ins>
          </w:p>
        </w:tc>
        <w:tc>
          <w:tcPr>
            <w:tcW w:w="1418" w:type="dxa"/>
          </w:tcPr>
          <w:p w14:paraId="3E99A760" w14:textId="550D8956" w:rsidR="00993E46" w:rsidRDefault="008A2D9F" w:rsidP="009667C7">
            <w:pPr>
              <w:spacing w:after="0"/>
              <w:rPr>
                <w:i/>
              </w:rPr>
            </w:pPr>
            <w:ins w:id="10" w:author="Thales" w:date="2021-06-15T22:16:00Z">
              <w:r>
                <w:rPr>
                  <w:i/>
                </w:rPr>
                <w:t>Internal TR</w:t>
              </w:r>
            </w:ins>
          </w:p>
        </w:tc>
        <w:tc>
          <w:tcPr>
            <w:tcW w:w="2551" w:type="dxa"/>
          </w:tcPr>
          <w:p w14:paraId="27B6E3BF" w14:textId="425CDB58" w:rsidR="00993E46" w:rsidRDefault="008A2D9F" w:rsidP="009667C7">
            <w:pPr>
              <w:spacing w:after="0"/>
              <w:rPr>
                <w:b/>
                <w:sz w:val="16"/>
                <w:szCs w:val="16"/>
              </w:rPr>
            </w:pPr>
            <w:ins w:id="11" w:author="Thales" w:date="2021-06-15T22:16:00Z">
              <w:r w:rsidRPr="008A2D9F">
                <w:rPr>
                  <w:b/>
                  <w:sz w:val="16"/>
                  <w:szCs w:val="16"/>
                </w:rPr>
                <w:t>NTN related RF and co-existence aspects</w:t>
              </w:r>
            </w:ins>
          </w:p>
        </w:tc>
        <w:tc>
          <w:tcPr>
            <w:tcW w:w="993" w:type="dxa"/>
          </w:tcPr>
          <w:p w14:paraId="2E4BD002" w14:textId="12027023" w:rsidR="00993E46" w:rsidRPr="00A317C5" w:rsidRDefault="008A2D9F" w:rsidP="009667C7">
            <w:pPr>
              <w:spacing w:after="0"/>
              <w:rPr>
                <w:sz w:val="16"/>
                <w:szCs w:val="16"/>
              </w:rPr>
            </w:pPr>
            <w:ins w:id="12" w:author="Thales" w:date="2021-06-15T22:17:00Z">
              <w:r>
                <w:rPr>
                  <w:sz w:val="16"/>
                  <w:szCs w:val="16"/>
                </w:rPr>
                <w:t>94-e</w:t>
              </w:r>
            </w:ins>
          </w:p>
        </w:tc>
        <w:tc>
          <w:tcPr>
            <w:tcW w:w="1074" w:type="dxa"/>
          </w:tcPr>
          <w:p w14:paraId="2D77AA5B" w14:textId="0D66BBA8" w:rsidR="00993E46" w:rsidRPr="00A317C5" w:rsidRDefault="008A2D9F" w:rsidP="00897B10">
            <w:pPr>
              <w:spacing w:after="0"/>
              <w:rPr>
                <w:sz w:val="16"/>
                <w:szCs w:val="16"/>
              </w:rPr>
            </w:pPr>
            <w:ins w:id="13" w:author="Thales" w:date="2021-06-15T22:17:00Z">
              <w:r>
                <w:rPr>
                  <w:sz w:val="16"/>
                  <w:szCs w:val="16"/>
                </w:rPr>
                <w:t>95</w:t>
              </w:r>
            </w:ins>
          </w:p>
        </w:tc>
        <w:tc>
          <w:tcPr>
            <w:tcW w:w="2186" w:type="dxa"/>
          </w:tcPr>
          <w:p w14:paraId="62CF1F6D" w14:textId="7F898993" w:rsidR="00993E46" w:rsidRPr="00B00B38" w:rsidRDefault="00983231" w:rsidP="00993988">
            <w:pPr>
              <w:spacing w:after="0"/>
              <w:rPr>
                <w:i/>
              </w:rPr>
            </w:pPr>
            <w:ins w:id="14" w:author="Thales" w:date="2021-06-15T22:23:00Z">
              <w:r>
                <w:rPr>
                  <w:i/>
                </w:rPr>
                <w:t xml:space="preserve">Led by RAN4, rapporteur: </w:t>
              </w:r>
            </w:ins>
            <w:ins w:id="15" w:author="Thales" w:date="2021-06-16T11:58:00Z">
              <w:r w:rsidR="00993988">
                <w:rPr>
                  <w:i/>
                </w:rPr>
                <w:t xml:space="preserve">Yiran Jin, </w:t>
              </w:r>
            </w:ins>
            <w:ins w:id="16" w:author="Thales" w:date="2021-06-16T11:59:00Z">
              <w:r w:rsidR="00993988" w:rsidRPr="00993988">
                <w:rPr>
                  <w:i/>
                </w:rPr>
                <w:t>yiran.jin@samsung.com</w:t>
              </w:r>
            </w:ins>
          </w:p>
        </w:tc>
      </w:tr>
      <w:tr w:rsidR="00897B10" w:rsidRPr="00B00B38" w14:paraId="3B8D7AFB" w14:textId="77777777" w:rsidTr="00A56EC3">
        <w:trPr>
          <w:ins w:id="17" w:author="Thales" w:date="2021-06-15T23:20:00Z"/>
        </w:trPr>
        <w:tc>
          <w:tcPr>
            <w:tcW w:w="1191" w:type="dxa"/>
          </w:tcPr>
          <w:p w14:paraId="0423CEB7" w14:textId="38D5D637" w:rsidR="00897B10" w:rsidRDefault="00897B10" w:rsidP="00EC01E0">
            <w:pPr>
              <w:spacing w:after="0"/>
              <w:rPr>
                <w:ins w:id="18" w:author="Thales" w:date="2021-06-15T23:20:00Z"/>
                <w:i/>
              </w:rPr>
            </w:pPr>
            <w:ins w:id="19" w:author="Thales" w:date="2021-06-15T23:20:00Z">
              <w:r>
                <w:rPr>
                  <w:i/>
                </w:rPr>
                <w:t>38.</w:t>
              </w:r>
            </w:ins>
            <w:ins w:id="20" w:author="Thales" w:date="2021-06-16T11:55:00Z">
              <w:r w:rsidR="00EC01E0">
                <w:rPr>
                  <w:i/>
                </w:rPr>
                <w:t>1</w:t>
              </w:r>
            </w:ins>
            <w:ins w:id="21" w:author="Thales" w:date="2021-06-15T23:20:00Z">
              <w:r w:rsidRPr="00897B10">
                <w:rPr>
                  <w:i/>
                  <w:highlight w:val="yellow"/>
                  <w:rPrChange w:id="22" w:author="Thales" w:date="2021-06-15T23:24:00Z">
                    <w:rPr>
                      <w:i/>
                    </w:rPr>
                  </w:rPrChange>
                </w:rPr>
                <w:t>XX</w:t>
              </w:r>
            </w:ins>
          </w:p>
        </w:tc>
        <w:tc>
          <w:tcPr>
            <w:tcW w:w="1418" w:type="dxa"/>
          </w:tcPr>
          <w:p w14:paraId="6CBDF7C1" w14:textId="50E6F9A7" w:rsidR="00897B10" w:rsidRDefault="00897B10" w:rsidP="00A56EC3">
            <w:pPr>
              <w:spacing w:after="0"/>
              <w:rPr>
                <w:ins w:id="23" w:author="Thales" w:date="2021-06-15T23:20:00Z"/>
                <w:i/>
              </w:rPr>
            </w:pPr>
            <w:ins w:id="24" w:author="Thales" w:date="2021-06-15T23:20:00Z">
              <w:r>
                <w:rPr>
                  <w:i/>
                </w:rPr>
                <w:t>TS</w:t>
              </w:r>
            </w:ins>
          </w:p>
        </w:tc>
        <w:tc>
          <w:tcPr>
            <w:tcW w:w="2551" w:type="dxa"/>
          </w:tcPr>
          <w:p w14:paraId="4ED68692" w14:textId="25F3F223" w:rsidR="00897B10" w:rsidRPr="008A2D9F" w:rsidRDefault="00897B10" w:rsidP="00EC01E0">
            <w:pPr>
              <w:spacing w:after="0"/>
              <w:rPr>
                <w:ins w:id="25" w:author="Thales" w:date="2021-06-15T23:20:00Z"/>
                <w:b/>
                <w:sz w:val="16"/>
                <w:szCs w:val="16"/>
              </w:rPr>
            </w:pPr>
            <w:ins w:id="26" w:author="Thales" w:date="2021-06-15T23:21:00Z">
              <w:r>
                <w:rPr>
                  <w:b/>
                  <w:sz w:val="16"/>
                  <w:szCs w:val="16"/>
                </w:rPr>
                <w:t xml:space="preserve">NR; Satellite Node </w:t>
              </w:r>
              <w:r w:rsidRPr="008A2D9F">
                <w:rPr>
                  <w:b/>
                  <w:sz w:val="16"/>
                  <w:szCs w:val="16"/>
                </w:rPr>
                <w:t>radio transmission and reception</w:t>
              </w:r>
            </w:ins>
          </w:p>
        </w:tc>
        <w:tc>
          <w:tcPr>
            <w:tcW w:w="993" w:type="dxa"/>
          </w:tcPr>
          <w:p w14:paraId="16F578C4" w14:textId="5456D0F4" w:rsidR="00897B10" w:rsidRDefault="00897B10" w:rsidP="00A56EC3">
            <w:pPr>
              <w:spacing w:after="0"/>
              <w:rPr>
                <w:ins w:id="27" w:author="Thales" w:date="2021-06-15T23:20:00Z"/>
                <w:sz w:val="16"/>
                <w:szCs w:val="16"/>
              </w:rPr>
            </w:pPr>
            <w:ins w:id="28" w:author="Thales" w:date="2021-06-15T23:22:00Z">
              <w:r>
                <w:rPr>
                  <w:sz w:val="16"/>
                  <w:szCs w:val="16"/>
                </w:rPr>
                <w:t>94-e</w:t>
              </w:r>
            </w:ins>
          </w:p>
        </w:tc>
        <w:tc>
          <w:tcPr>
            <w:tcW w:w="1074" w:type="dxa"/>
          </w:tcPr>
          <w:p w14:paraId="6226B5FE" w14:textId="1B57ABCE" w:rsidR="00897B10" w:rsidRDefault="00897B10" w:rsidP="00897B10">
            <w:pPr>
              <w:spacing w:after="0"/>
              <w:rPr>
                <w:ins w:id="29" w:author="Thales" w:date="2021-06-15T23:20:00Z"/>
                <w:sz w:val="16"/>
                <w:szCs w:val="16"/>
              </w:rPr>
            </w:pPr>
            <w:ins w:id="30" w:author="Thales" w:date="2021-06-15T23:22:00Z">
              <w:r>
                <w:rPr>
                  <w:sz w:val="16"/>
                  <w:szCs w:val="16"/>
                </w:rPr>
                <w:t>95</w:t>
              </w:r>
            </w:ins>
          </w:p>
        </w:tc>
        <w:tc>
          <w:tcPr>
            <w:tcW w:w="2186" w:type="dxa"/>
          </w:tcPr>
          <w:p w14:paraId="0220B35C" w14:textId="7A12080C" w:rsidR="00897B10" w:rsidRDefault="00897B10" w:rsidP="00897B10">
            <w:pPr>
              <w:spacing w:after="0"/>
              <w:rPr>
                <w:ins w:id="31" w:author="Thales" w:date="2021-06-15T23:20:00Z"/>
                <w:i/>
              </w:rPr>
            </w:pPr>
            <w:ins w:id="32" w:author="Thales" w:date="2021-06-15T23:23:00Z">
              <w:r>
                <w:rPr>
                  <w:i/>
                </w:rPr>
                <w:t xml:space="preserve">Led by RAN4, rapporteur: Dorin Panaitopol, </w:t>
              </w:r>
            </w:ins>
            <w:ins w:id="33" w:author="Thales" w:date="2021-06-15T23:24:00Z">
              <w:r>
                <w:rPr>
                  <w:i/>
                </w:rPr>
                <w:fldChar w:fldCharType="begin"/>
              </w:r>
              <w:r>
                <w:rPr>
                  <w:i/>
                </w:rPr>
                <w:instrText xml:space="preserve"> HYPERLINK "mailto:</w:instrText>
              </w:r>
            </w:ins>
            <w:ins w:id="34" w:author="Thales" w:date="2021-06-15T23:23:00Z">
              <w:r w:rsidRPr="00983231">
                <w:rPr>
                  <w:i/>
                </w:rPr>
                <w:instrText>dorin.panaitopol@thalesgroup.com</w:instrText>
              </w:r>
            </w:ins>
            <w:ins w:id="35" w:author="Thales" w:date="2021-06-15T23:24:00Z">
              <w:r>
                <w:rPr>
                  <w:i/>
                </w:rPr>
                <w:instrText xml:space="preserve">" </w:instrText>
              </w:r>
              <w:r>
                <w:rPr>
                  <w:i/>
                </w:rPr>
                <w:fldChar w:fldCharType="separate"/>
              </w:r>
            </w:ins>
            <w:ins w:id="36" w:author="Thales" w:date="2021-06-15T23:23:00Z">
              <w:r w:rsidRPr="00BF11EC">
                <w:rPr>
                  <w:rStyle w:val="Lienhypertexte"/>
                  <w:i/>
                </w:rPr>
                <w:t>dorin.panaitopol@thalesgroup.com</w:t>
              </w:r>
            </w:ins>
            <w:ins w:id="37" w:author="Thales" w:date="2021-06-15T23:24:00Z">
              <w:r>
                <w:rPr>
                  <w:i/>
                </w:rPr>
                <w:fldChar w:fldCharType="end"/>
              </w:r>
            </w:ins>
          </w:p>
        </w:tc>
      </w:tr>
      <w:tr w:rsidR="00897B10" w:rsidRPr="00B00B38" w14:paraId="1794995E" w14:textId="77777777" w:rsidTr="009667C7">
        <w:trPr>
          <w:ins w:id="38" w:author="Thales" w:date="2021-06-15T23:21:00Z"/>
        </w:trPr>
        <w:tc>
          <w:tcPr>
            <w:tcW w:w="1191" w:type="dxa"/>
          </w:tcPr>
          <w:p w14:paraId="576FE1AD" w14:textId="00C789A8" w:rsidR="00897B10" w:rsidRDefault="00897B10" w:rsidP="00EC01E0">
            <w:pPr>
              <w:spacing w:after="0"/>
              <w:rPr>
                <w:ins w:id="39" w:author="Thales" w:date="2021-06-15T23:21:00Z"/>
                <w:i/>
              </w:rPr>
            </w:pPr>
            <w:ins w:id="40" w:author="Thales" w:date="2021-06-15T23:21:00Z">
              <w:r>
                <w:rPr>
                  <w:i/>
                </w:rPr>
                <w:t>38.</w:t>
              </w:r>
            </w:ins>
            <w:ins w:id="41" w:author="Thales" w:date="2021-06-16T11:55:00Z">
              <w:r w:rsidR="00EC01E0">
                <w:rPr>
                  <w:i/>
                </w:rPr>
                <w:t>1</w:t>
              </w:r>
            </w:ins>
            <w:ins w:id="42" w:author="Thales" w:date="2021-06-15T23:21:00Z">
              <w:r w:rsidRPr="00897B10">
                <w:rPr>
                  <w:i/>
                  <w:highlight w:val="yellow"/>
                  <w:rPrChange w:id="43" w:author="Thales" w:date="2021-06-15T23:24:00Z">
                    <w:rPr>
                      <w:i/>
                    </w:rPr>
                  </w:rPrChange>
                </w:rPr>
                <w:t>XX</w:t>
              </w:r>
            </w:ins>
          </w:p>
        </w:tc>
        <w:tc>
          <w:tcPr>
            <w:tcW w:w="1418" w:type="dxa"/>
          </w:tcPr>
          <w:p w14:paraId="7A317CF1" w14:textId="46621B6F" w:rsidR="00897B10" w:rsidRDefault="00897B10" w:rsidP="009667C7">
            <w:pPr>
              <w:spacing w:after="0"/>
              <w:rPr>
                <w:ins w:id="44" w:author="Thales" w:date="2021-06-15T23:21:00Z"/>
                <w:i/>
              </w:rPr>
            </w:pPr>
            <w:ins w:id="45" w:author="Thales" w:date="2021-06-15T23:21:00Z">
              <w:r>
                <w:rPr>
                  <w:i/>
                </w:rPr>
                <w:t>TS</w:t>
              </w:r>
            </w:ins>
          </w:p>
        </w:tc>
        <w:tc>
          <w:tcPr>
            <w:tcW w:w="2551" w:type="dxa"/>
          </w:tcPr>
          <w:p w14:paraId="5793143F" w14:textId="473F8732" w:rsidR="00897B10" w:rsidRDefault="00897B10" w:rsidP="00897B10">
            <w:pPr>
              <w:spacing w:after="0"/>
              <w:rPr>
                <w:ins w:id="46" w:author="Thales" w:date="2021-06-15T23:21:00Z"/>
                <w:b/>
                <w:sz w:val="16"/>
                <w:szCs w:val="16"/>
              </w:rPr>
            </w:pPr>
            <w:ins w:id="47" w:author="Thales" w:date="2021-06-15T23:22:00Z">
              <w:r>
                <w:rPr>
                  <w:b/>
                  <w:sz w:val="16"/>
                  <w:szCs w:val="16"/>
                </w:rPr>
                <w:t>NR; Satellite Node conformance testing</w:t>
              </w:r>
            </w:ins>
          </w:p>
        </w:tc>
        <w:tc>
          <w:tcPr>
            <w:tcW w:w="993" w:type="dxa"/>
          </w:tcPr>
          <w:p w14:paraId="407CA7E7" w14:textId="04A2A77E" w:rsidR="00897B10" w:rsidRDefault="00897B10" w:rsidP="009667C7">
            <w:pPr>
              <w:spacing w:after="0"/>
              <w:rPr>
                <w:ins w:id="48" w:author="Thales" w:date="2021-06-15T23:21:00Z"/>
                <w:sz w:val="16"/>
                <w:szCs w:val="16"/>
              </w:rPr>
            </w:pPr>
            <w:ins w:id="49" w:author="Thales" w:date="2021-06-15T23:22:00Z">
              <w:r>
                <w:rPr>
                  <w:sz w:val="16"/>
                  <w:szCs w:val="16"/>
                </w:rPr>
                <w:t>96</w:t>
              </w:r>
            </w:ins>
          </w:p>
        </w:tc>
        <w:tc>
          <w:tcPr>
            <w:tcW w:w="1074" w:type="dxa"/>
          </w:tcPr>
          <w:p w14:paraId="09421BCB" w14:textId="047F0259" w:rsidR="00897B10" w:rsidRDefault="00897B10" w:rsidP="00A15E1F">
            <w:pPr>
              <w:spacing w:after="0"/>
              <w:rPr>
                <w:ins w:id="50" w:author="Thales" w:date="2021-06-15T23:21:00Z"/>
                <w:sz w:val="16"/>
                <w:szCs w:val="16"/>
              </w:rPr>
            </w:pPr>
            <w:ins w:id="51" w:author="Thales" w:date="2021-06-15T23:22:00Z">
              <w:r>
                <w:rPr>
                  <w:sz w:val="16"/>
                  <w:szCs w:val="16"/>
                </w:rPr>
                <w:t>97</w:t>
              </w:r>
            </w:ins>
          </w:p>
        </w:tc>
        <w:tc>
          <w:tcPr>
            <w:tcW w:w="2186" w:type="dxa"/>
          </w:tcPr>
          <w:p w14:paraId="4830EA2D" w14:textId="1D7244DE" w:rsidR="00897B10" w:rsidRDefault="00897B10" w:rsidP="002E1A0A">
            <w:pPr>
              <w:spacing w:after="0"/>
              <w:rPr>
                <w:ins w:id="52" w:author="Thales" w:date="2021-06-15T23:21:00Z"/>
                <w:i/>
              </w:rPr>
            </w:pPr>
            <w:ins w:id="53" w:author="Thales" w:date="2021-06-15T23:23:00Z">
              <w:r>
                <w:rPr>
                  <w:i/>
                </w:rPr>
                <w:t xml:space="preserve">Led by RAN4, rapporteur: </w:t>
              </w:r>
            </w:ins>
            <w:ins w:id="54" w:author="Thales" w:date="2021-06-16T12:25:00Z">
              <w:r w:rsidR="00F61907" w:rsidRPr="00F61907">
                <w:rPr>
                  <w:i/>
                </w:rPr>
                <w:t>Yuexia Song</w:t>
              </w:r>
              <w:r w:rsidR="00F61907">
                <w:rPr>
                  <w:i/>
                </w:rPr>
                <w:t xml:space="preserve">, </w:t>
              </w:r>
            </w:ins>
            <w:ins w:id="55" w:author="Thales" w:date="2021-06-16T12:50:00Z">
              <w:r w:rsidR="007E394A">
                <w:rPr>
                  <w:i/>
                </w:rPr>
                <w:fldChar w:fldCharType="begin"/>
              </w:r>
              <w:r w:rsidR="007E394A">
                <w:rPr>
                  <w:i/>
                </w:rPr>
                <w:instrText xml:space="preserve"> HYPERLINK "mailto:</w:instrText>
              </w:r>
            </w:ins>
            <w:ins w:id="56" w:author="Thales" w:date="2021-06-16T12:25:00Z">
              <w:r w:rsidR="007E394A" w:rsidRPr="00F61907">
                <w:rPr>
                  <w:i/>
                </w:rPr>
                <w:instrText>songyuexia@datangmobile.cn</w:instrText>
              </w:r>
            </w:ins>
            <w:ins w:id="57" w:author="Thales" w:date="2021-06-16T12:50:00Z">
              <w:r w:rsidR="007E394A">
                <w:rPr>
                  <w:i/>
                </w:rPr>
                <w:instrText xml:space="preserve">" </w:instrText>
              </w:r>
              <w:r w:rsidR="007E394A">
                <w:rPr>
                  <w:i/>
                </w:rPr>
                <w:fldChar w:fldCharType="separate"/>
              </w:r>
            </w:ins>
            <w:ins w:id="58" w:author="Thales" w:date="2021-06-16T12:25:00Z">
              <w:r w:rsidR="007E394A" w:rsidRPr="00E325E5">
                <w:rPr>
                  <w:rStyle w:val="Lienhypertexte"/>
                  <w:i/>
                </w:rPr>
                <w:t>songyuexia@datangmobile.cn</w:t>
              </w:r>
            </w:ins>
            <w:ins w:id="59" w:author="Thales" w:date="2021-06-16T12:50:00Z">
              <w:r w:rsidR="007E394A">
                <w:rPr>
                  <w:i/>
                </w:rPr>
                <w:fldChar w:fldCharType="end"/>
              </w:r>
            </w:ins>
            <w:bookmarkStart w:id="60" w:name="_GoBack"/>
            <w:bookmarkEnd w:id="60"/>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rPr>
          <w:ins w:id="61" w:author="Thales" w:date="2021-06-15T22:16:00Z"/>
        </w:rPr>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ins w:id="62" w:author="Thales" w:date="2021-06-16T11:53: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2CAB1E03" w:rsidR="00EC01E0" w:rsidRDefault="00EC01E0" w:rsidP="007A0ADB">
            <w:pPr>
              <w:pStyle w:val="TAL"/>
              <w:ind w:right="-99"/>
              <w:rPr>
                <w:ins w:id="63" w:author="Thales" w:date="2021-06-16T11:53:00Z"/>
                <w:sz w:val="16"/>
                <w:szCs w:val="16"/>
                <w:lang w:eastAsia="en-US"/>
              </w:rPr>
            </w:pPr>
            <w:ins w:id="64" w:author="Thales" w:date="2021-06-16T11:53:00Z">
              <w:r>
                <w:rPr>
                  <w:sz w:val="16"/>
                  <w:szCs w:val="16"/>
                  <w:lang w:eastAsia="en-US"/>
                </w:rPr>
                <w:t xml:space="preserve">TS </w:t>
              </w:r>
            </w:ins>
            <w:ins w:id="65" w:author="Thales" w:date="2021-06-16T11:54:00Z">
              <w:r>
                <w:rPr>
                  <w:sz w:val="16"/>
                  <w:szCs w:val="16"/>
                  <w:lang w:eastAsia="en-US"/>
                </w:rPr>
                <w:t>38.1XX</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680B11EB" w:rsidR="00EC01E0" w:rsidRPr="00BD366D" w:rsidRDefault="00EC01E0" w:rsidP="00D47EE1">
            <w:pPr>
              <w:spacing w:after="0"/>
              <w:ind w:right="-99"/>
              <w:rPr>
                <w:ins w:id="66" w:author="Thales" w:date="2021-06-16T11:53:00Z"/>
                <w:b/>
                <w:sz w:val="16"/>
                <w:szCs w:val="16"/>
              </w:rPr>
            </w:pPr>
            <w:ins w:id="67" w:author="Thales" w:date="2021-06-16T11:54:00Z">
              <w:r w:rsidRPr="00EC01E0">
                <w:rPr>
                  <w:b/>
                  <w:sz w:val="16"/>
                  <w:szCs w:val="16"/>
                  <w:rPrChange w:id="68" w:author="Thales" w:date="2021-06-16T11:54:00Z">
                    <w:rPr/>
                  </w:rPrChange>
                </w:rPr>
                <w:t>NR; Satellite Node radio transmission and reception</w:t>
              </w:r>
            </w:ins>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ins w:id="69" w:author="Thales" w:date="2021-06-16T11:53:00Z"/>
                <w:sz w:val="16"/>
                <w:szCs w:val="16"/>
                <w:lang w:eastAsia="en-US"/>
              </w:rPr>
            </w:pPr>
            <w:ins w:id="70" w:author="Thales" w:date="2021-06-16T11:54:00Z">
              <w:r w:rsidRPr="00A317C5">
                <w:rPr>
                  <w:sz w:val="16"/>
                  <w:szCs w:val="16"/>
                  <w:lang w:eastAsia="en-US"/>
                </w:rPr>
                <w:t>TSG#</w:t>
              </w:r>
              <w:r>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ins w:id="71" w:author="Thales" w:date="2021-06-16T11:53:00Z"/>
                <w:sz w:val="16"/>
                <w:szCs w:val="16"/>
                <w:lang w:eastAsia="en-US"/>
              </w:rPr>
            </w:pPr>
            <w:ins w:id="72" w:author="Thales" w:date="2021-06-16T11:54:00Z">
              <w:r w:rsidRPr="00EC01E0">
                <w:rPr>
                  <w:sz w:val="16"/>
                  <w:szCs w:val="16"/>
                  <w:lang w:eastAsia="en-US"/>
                </w:rPr>
                <w:t>Perf. part (note: TS is introduced as new spec with this WI, see new specs above)</w:t>
              </w:r>
            </w:ins>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20E61" w14:textId="77777777" w:rsidR="00F82C8E" w:rsidRDefault="00F82C8E">
      <w:r>
        <w:separator/>
      </w:r>
    </w:p>
  </w:endnote>
  <w:endnote w:type="continuationSeparator" w:id="0">
    <w:p w14:paraId="6515477D" w14:textId="77777777" w:rsidR="00F82C8E" w:rsidRDefault="00F8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95D3E" w14:textId="77777777" w:rsidR="00F82C8E" w:rsidRDefault="00F82C8E">
      <w:r>
        <w:separator/>
      </w:r>
    </w:p>
  </w:footnote>
  <w:footnote w:type="continuationSeparator" w:id="0">
    <w:p w14:paraId="042B2706" w14:textId="77777777" w:rsidR="00F82C8E" w:rsidRDefault="00F82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2688"/>
    <w:rsid w:val="00F634FF"/>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938CE-F666-4991-935A-706AF0E3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3250</Words>
  <Characters>17876</Characters>
  <Application>Microsoft Office Word</Application>
  <DocSecurity>0</DocSecurity>
  <Lines>148</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21084</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2</cp:revision>
  <cp:lastPrinted>2000-02-29T10:31:00Z</cp:lastPrinted>
  <dcterms:created xsi:type="dcterms:W3CDTF">2021-06-16T11:03:00Z</dcterms:created>
  <dcterms:modified xsi:type="dcterms:W3CDTF">2021-06-16T11:03:00Z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